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8F68A" w14:textId="4BA225CB" w:rsidR="004F0D8F" w:rsidRDefault="004F0D8F" w:rsidP="005A4A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60859" w:rsidRPr="00260859">
        <w:rPr>
          <w:b/>
          <w:noProof/>
          <w:sz w:val="24"/>
        </w:rPr>
        <w:t>212146</w:t>
      </w:r>
    </w:p>
    <w:p w14:paraId="7C16D410" w14:textId="77777777" w:rsidR="004F0D8F" w:rsidRDefault="004F0D8F" w:rsidP="004F0D8F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4EDA98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73500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413E81B" w:rsidR="001E41F3" w:rsidRPr="00410371" w:rsidRDefault="00B54C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7118C0E" w:rsidR="001E41F3" w:rsidRPr="00410371" w:rsidRDefault="00F37FAE" w:rsidP="00547111">
            <w:pPr>
              <w:pStyle w:val="CRCoverPage"/>
              <w:spacing w:after="0"/>
              <w:rPr>
                <w:noProof/>
              </w:rPr>
            </w:pPr>
            <w:r w:rsidRPr="00F37FAE">
              <w:rPr>
                <w:b/>
                <w:noProof/>
                <w:sz w:val="28"/>
              </w:rPr>
              <w:t>311</w:t>
            </w:r>
            <w:bookmarkStart w:id="0" w:name="_GoBack"/>
            <w:bookmarkEnd w:id="0"/>
            <w:r w:rsidRPr="00F37FA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6A8A911" w:rsidR="001E41F3" w:rsidRPr="00410371" w:rsidRDefault="00A56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B91E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C0688A" w:rsidR="00F25D98" w:rsidRDefault="005649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596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576ED2" w:rsidR="001E41F3" w:rsidRDefault="00E15963" w:rsidP="00E1596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handling</w:t>
            </w:r>
            <w:r w:rsidR="00B5645D" w:rsidRPr="00B5645D">
              <w:t xml:space="preserve"> </w:t>
            </w:r>
            <w:r>
              <w:t>in case of no valid K</w:t>
            </w:r>
            <w:r w:rsidRPr="00E15963">
              <w:rPr>
                <w:vertAlign w:val="subscript"/>
              </w:rPr>
              <w:t>AUSF</w:t>
            </w:r>
            <w:r>
              <w:t xml:space="preserve"> </w:t>
            </w:r>
            <w:r w:rsidR="00B5645D" w:rsidRPr="00B5645D">
              <w:t>for AKMA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9D43F46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EC9FB9C" w:rsidR="001E41F3" w:rsidRDefault="0001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66B6419" w:rsidR="001E41F3" w:rsidRDefault="004E52E5" w:rsidP="00EB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0327ED">
              <w:rPr>
                <w:noProof/>
              </w:rPr>
              <w:t>-</w:t>
            </w:r>
            <w:r w:rsidR="00A56381">
              <w:rPr>
                <w:noProof/>
              </w:rPr>
              <w:t>04</w:t>
            </w:r>
            <w:r w:rsidR="002B0541">
              <w:rPr>
                <w:noProof/>
              </w:rPr>
              <w:t>-</w:t>
            </w:r>
            <w:r w:rsidR="00A5638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846788" w:rsidR="001E41F3" w:rsidRDefault="002B05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2D8E30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E53643">
              <w:rPr>
                <w:noProof/>
              </w:rPr>
              <w:t>7</w:t>
            </w:r>
          </w:p>
        </w:tc>
      </w:tr>
      <w:tr w:rsidR="00002B8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002B89" w:rsidRDefault="00002B89" w:rsidP="00002B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87F45" w14:textId="77777777" w:rsidR="00002B89" w:rsidRDefault="00002B89" w:rsidP="00002B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35A74A2A" w:rsidR="00002B89" w:rsidRDefault="00002B89" w:rsidP="00002B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217DF03F" w:rsidR="00002B89" w:rsidRPr="007C2097" w:rsidRDefault="00002B89" w:rsidP="00002B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552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2665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7A61">
              <w:rPr>
                <w:noProof/>
                <w:lang w:eastAsia="zh-CN"/>
              </w:rPr>
              <w:t>About when to derive K</w:t>
            </w:r>
            <w:r w:rsidRPr="00167A61">
              <w:rPr>
                <w:noProof/>
                <w:vertAlign w:val="subscript"/>
                <w:lang w:eastAsia="zh-CN"/>
              </w:rPr>
              <w:t>AKMA</w:t>
            </w:r>
            <w:r w:rsidRPr="00167A61">
              <w:rPr>
                <w:noProof/>
                <w:lang w:eastAsia="zh-CN"/>
              </w:rPr>
              <w:t xml:space="preserve"> and A-KID at the UE, As per specified in TS 24.501, it was specified as per below </w:t>
            </w:r>
            <w:r w:rsidRPr="00167A61">
              <w:rPr>
                <w:noProof/>
                <w:highlight w:val="yellow"/>
                <w:lang w:eastAsia="zh-CN"/>
              </w:rPr>
              <w:t>yellow</w:t>
            </w:r>
            <w:r w:rsidRPr="00167A61">
              <w:rPr>
                <w:noProof/>
                <w:lang w:eastAsia="zh-CN"/>
              </w:rPr>
              <w:t xml:space="preserve"> text:</w:t>
            </w:r>
          </w:p>
          <w:p w14:paraId="131C5D50" w14:textId="604A02F2" w:rsidR="00A40200" w:rsidRDefault="00A40200" w:rsidP="00A40200">
            <w:pPr>
              <w:ind w:left="42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</w:t>
            </w:r>
            <w:r w:rsidR="002F23B2" w:rsidRPr="00C842F4">
              <w:rPr>
                <w:i/>
                <w:highlight w:val="yellow"/>
              </w:rPr>
              <w:t xml:space="preserve">Upon receiving a request from the upper layers to obtain AKMA Anchor Key (KAKMA) and AKMA Key Identifier (A-KID), the UE supporting AKMA shall derive the KAKMA and the AKMA Temporary Identifier (A-TID) </w:t>
            </w:r>
            <w:r w:rsidR="002F23B2" w:rsidRPr="00C842F4">
              <w:rPr>
                <w:b/>
                <w:i/>
                <w:highlight w:val="yellow"/>
                <w:u w:val="single"/>
              </w:rPr>
              <w:t>from the K</w:t>
            </w:r>
            <w:r w:rsidR="002F23B2" w:rsidRPr="00C842F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="002F23B2" w:rsidRPr="00C842F4">
              <w:rPr>
                <w:b/>
                <w:i/>
                <w:highlight w:val="yellow"/>
                <w:u w:val="single"/>
              </w:rPr>
              <w:t xml:space="preserve"> if available</w:t>
            </w:r>
            <w:r w:rsidR="002F23B2" w:rsidRPr="00C842F4">
              <w:rPr>
                <w:i/>
                <w:highlight w:val="yellow"/>
              </w:rPr>
              <w:t xml:space="preserve"> as specified in 3GPP TS 33.535 [24A]</w:t>
            </w:r>
            <w:r w:rsidR="002F23B2" w:rsidRPr="002F23B2">
              <w:rPr>
                <w:i/>
              </w:rPr>
              <w:t>, shall further derive the A-KID from the A-TID as specified in 3GPP TS 33.535 [24A] and shall provide KAKMA and A-KID to the upper layers.</w:t>
            </w:r>
            <w:r>
              <w:rPr>
                <w:noProof/>
                <w:lang w:eastAsia="zh-CN"/>
              </w:rPr>
              <w:t>"</w:t>
            </w:r>
          </w:p>
          <w:p w14:paraId="423493C3" w14:textId="77777777" w:rsidR="00A40200" w:rsidRPr="00167A61" w:rsidRDefault="00A40200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615878A" w14:textId="6CFCE6DD" w:rsidR="00A40200" w:rsidRDefault="00A40200" w:rsidP="00A40200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 keyword "</w:t>
            </w:r>
            <w:r w:rsidRPr="00762994">
              <w:rPr>
                <w:b/>
                <w:i/>
                <w:highlight w:val="yellow"/>
                <w:u w:val="single"/>
              </w:rPr>
              <w:t>from the K</w:t>
            </w:r>
            <w:r w:rsidRPr="00762994">
              <w:rPr>
                <w:b/>
                <w:i/>
                <w:highlight w:val="yellow"/>
                <w:u w:val="single"/>
                <w:vertAlign w:val="subscript"/>
              </w:rPr>
              <w:t>AUSF</w:t>
            </w:r>
            <w:r w:rsidRPr="00762994">
              <w:rPr>
                <w:b/>
                <w:i/>
                <w:highlight w:val="yellow"/>
                <w:u w:val="single"/>
              </w:rPr>
              <w:t xml:space="preserve"> if available</w:t>
            </w:r>
            <w:r>
              <w:rPr>
                <w:noProof/>
                <w:lang w:eastAsia="zh-CN"/>
              </w:rPr>
              <w:t xml:space="preserve">" means whenever the UE NAS received the request from upper layers, it shall always use the current available </w:t>
            </w:r>
            <w:r w:rsidRPr="00167A61">
              <w:rPr>
                <w:noProof/>
                <w:lang w:eastAsia="zh-CN"/>
              </w:rPr>
              <w:t>K</w:t>
            </w:r>
            <w:r w:rsidRPr="00167A61">
              <w:rPr>
                <w:noProof/>
                <w:vertAlign w:val="subscript"/>
                <w:lang w:eastAsia="zh-CN"/>
              </w:rPr>
              <w:t>AUSF</w:t>
            </w:r>
            <w:r w:rsidRPr="00167A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derivation of </w:t>
            </w:r>
            <w:r w:rsidRPr="00DF128E">
              <w:t>K</w:t>
            </w:r>
            <w:r w:rsidRPr="00207FA1">
              <w:rPr>
                <w:vertAlign w:val="subscript"/>
              </w:rPr>
              <w:t>AKMA</w:t>
            </w:r>
            <w:r w:rsidRPr="00DF128E">
              <w:t xml:space="preserve"> and A-KID</w:t>
            </w:r>
            <w:r>
              <w:t>, regardless of any</w:t>
            </w:r>
            <w:r w:rsidR="00B97092">
              <w:t xml:space="preserve"> </w:t>
            </w:r>
            <w:r>
              <w:t>other conditions.</w:t>
            </w:r>
          </w:p>
          <w:p w14:paraId="32FDA1F5" w14:textId="77777777" w:rsidR="00A40200" w:rsidRDefault="00A40200" w:rsidP="00A40200">
            <w:pPr>
              <w:pStyle w:val="CRCoverPage"/>
              <w:spacing w:after="0"/>
              <w:ind w:left="100"/>
            </w:pPr>
          </w:p>
          <w:p w14:paraId="125FD62F" w14:textId="6B30B3D7" w:rsidR="002F23B2" w:rsidRDefault="002F23B2" w:rsidP="00A402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As per </w:t>
            </w:r>
            <w:r>
              <w:rPr>
                <w:lang w:eastAsia="zh-CN"/>
              </w:rPr>
              <w:t xml:space="preserve">approved </w:t>
            </w:r>
            <w:r w:rsidR="00D52176">
              <w:rPr>
                <w:lang w:eastAsia="zh-CN"/>
              </w:rPr>
              <w:t>CR#</w:t>
            </w:r>
            <w:r w:rsidR="00D52176" w:rsidRPr="00D52176">
              <w:rPr>
                <w:lang w:eastAsia="zh-CN"/>
              </w:rPr>
              <w:t>2968</w:t>
            </w:r>
            <w:r w:rsidR="00D52176">
              <w:rPr>
                <w:lang w:eastAsia="zh-CN"/>
              </w:rPr>
              <w:t xml:space="preserve"> rev#2 </w:t>
            </w:r>
            <w:r w:rsidR="00D52176">
              <w:rPr>
                <w:rFonts w:hint="eastAsia"/>
                <w:lang w:eastAsia="zh-CN"/>
              </w:rPr>
              <w:t>(</w:t>
            </w:r>
            <w:r w:rsidR="00D52176" w:rsidRPr="00D52176">
              <w:rPr>
                <w:lang w:eastAsia="zh-CN"/>
              </w:rPr>
              <w:t>CP-210095</w:t>
            </w:r>
            <w:r w:rsidR="00D52176">
              <w:rPr>
                <w:rFonts w:hint="eastAsia"/>
                <w:lang w:eastAsia="zh-CN"/>
              </w:rPr>
              <w:t>)</w:t>
            </w:r>
            <w:r w:rsidR="00D52176">
              <w:rPr>
                <w:lang w:eastAsia="zh-CN"/>
              </w:rPr>
              <w:t xml:space="preserve">, it could happen that </w:t>
            </w:r>
            <w:r w:rsidR="00F52E31">
              <w:rPr>
                <w:lang w:eastAsia="zh-CN"/>
              </w:rPr>
              <w:t xml:space="preserve">there are two </w:t>
            </w:r>
            <w:r w:rsidR="00F52E31" w:rsidRPr="00167A61">
              <w:rPr>
                <w:noProof/>
                <w:lang w:eastAsia="zh-CN"/>
              </w:rPr>
              <w:t>K</w:t>
            </w:r>
            <w:r w:rsidR="00F52E31" w:rsidRPr="00167A61">
              <w:rPr>
                <w:noProof/>
                <w:vertAlign w:val="subscript"/>
                <w:lang w:eastAsia="zh-CN"/>
              </w:rPr>
              <w:t>AUSF</w:t>
            </w:r>
            <w:r w:rsidR="00F52E31" w:rsidRPr="00167A61">
              <w:rPr>
                <w:noProof/>
                <w:lang w:eastAsia="zh-CN"/>
              </w:rPr>
              <w:t xml:space="preserve"> </w:t>
            </w:r>
            <w:r w:rsidR="00F52E31">
              <w:rPr>
                <w:noProof/>
                <w:lang w:eastAsia="zh-CN"/>
              </w:rPr>
              <w:t xml:space="preserve">available at the UE: </w:t>
            </w:r>
            <w:r w:rsidR="00F52E31">
              <w:t>new K</w:t>
            </w:r>
            <w:r w:rsidR="00F52E31">
              <w:rPr>
                <w:vertAlign w:val="subscript"/>
              </w:rPr>
              <w:t>AUSF</w:t>
            </w:r>
            <w:r w:rsidR="00F52E31" w:rsidRPr="00F52E31">
              <w:rPr>
                <w:lang w:eastAsia="zh-CN"/>
              </w:rPr>
              <w:t xml:space="preserve"> and </w:t>
            </w:r>
            <w:r w:rsidR="00C842F4">
              <w:t>valid K</w:t>
            </w:r>
            <w:r w:rsidR="00C842F4">
              <w:rPr>
                <w:vertAlign w:val="subscript"/>
              </w:rPr>
              <w:t>AUSF</w:t>
            </w:r>
            <w:r w:rsidR="00C842F4">
              <w:t xml:space="preserve">, then if stick to above </w:t>
            </w:r>
            <w:r w:rsidR="00623916">
              <w:t>yellow text, it is unclear which K</w:t>
            </w:r>
            <w:r w:rsidR="00623916">
              <w:rPr>
                <w:vertAlign w:val="subscript"/>
              </w:rPr>
              <w:t>AUSF</w:t>
            </w:r>
            <w:r w:rsidR="00623916">
              <w:t xml:space="preserve"> needs to be used </w:t>
            </w:r>
            <w:r w:rsidR="00623916">
              <w:rPr>
                <w:noProof/>
                <w:lang w:eastAsia="zh-CN"/>
              </w:rPr>
              <w:t xml:space="preserve">for the derivation of </w:t>
            </w:r>
            <w:r w:rsidR="00623916" w:rsidRPr="00DF128E">
              <w:t>K</w:t>
            </w:r>
            <w:r w:rsidR="00623916" w:rsidRPr="00207FA1">
              <w:rPr>
                <w:vertAlign w:val="subscript"/>
              </w:rPr>
              <w:t>AKMA</w:t>
            </w:r>
            <w:r w:rsidR="00623916" w:rsidRPr="00DF128E">
              <w:t xml:space="preserve"> and A-KID</w:t>
            </w:r>
            <w:r w:rsidR="00C842F4">
              <w:t>.</w:t>
            </w:r>
            <w:r w:rsidR="00FC6CC5">
              <w:t xml:space="preserve"> Actually, new K</w:t>
            </w:r>
            <w:r w:rsidR="00FC6CC5">
              <w:rPr>
                <w:vertAlign w:val="subscript"/>
              </w:rPr>
              <w:t>AUSF</w:t>
            </w:r>
            <w:r w:rsidR="00FC6CC5">
              <w:t xml:space="preserve"> is not valid and cannot be used</w:t>
            </w:r>
            <w:r w:rsidR="00FA6B41">
              <w:t>,</w:t>
            </w:r>
            <w:r w:rsidR="00FC6CC5">
              <w:t xml:space="preserve"> hence only valid K</w:t>
            </w:r>
            <w:r w:rsidR="00FC6CC5">
              <w:rPr>
                <w:vertAlign w:val="subscript"/>
              </w:rPr>
              <w:t>AUSF</w:t>
            </w:r>
            <w:r w:rsidR="00FA6B41">
              <w:t xml:space="preserve"> can be used.</w:t>
            </w:r>
          </w:p>
          <w:p w14:paraId="01A87B81" w14:textId="77777777" w:rsidR="002F23B2" w:rsidRDefault="002F23B2" w:rsidP="00A40200">
            <w:pPr>
              <w:pStyle w:val="CRCoverPage"/>
              <w:spacing w:after="0"/>
              <w:ind w:left="100"/>
            </w:pPr>
          </w:p>
          <w:p w14:paraId="0D54744F" w14:textId="54EDB37C" w:rsidR="00D4123F" w:rsidRDefault="00B70605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D4123F">
              <w:rPr>
                <w:noProof/>
                <w:lang w:eastAsia="zh-CN"/>
              </w:rPr>
              <w:t xml:space="preserve">t proposes to clearly indicate that the </w:t>
            </w:r>
            <w:r w:rsidR="00D4123F" w:rsidRPr="00D4123F">
              <w:rPr>
                <w:noProof/>
                <w:lang w:eastAsia="zh-CN"/>
              </w:rPr>
              <w:t>UE shall derive the K</w:t>
            </w:r>
            <w:r w:rsidR="00D4123F" w:rsidRPr="00D4123F">
              <w:rPr>
                <w:noProof/>
                <w:vertAlign w:val="subscript"/>
                <w:lang w:eastAsia="zh-CN"/>
              </w:rPr>
              <w:t>AKMA</w:t>
            </w:r>
            <w:r w:rsidR="00D4123F" w:rsidRPr="00D4123F">
              <w:rPr>
                <w:noProof/>
                <w:lang w:eastAsia="zh-CN"/>
              </w:rPr>
              <w:t xml:space="preserve"> and the </w:t>
            </w:r>
            <w:r w:rsidR="00D4123F">
              <w:rPr>
                <w:noProof/>
                <w:lang w:eastAsia="zh-CN"/>
              </w:rPr>
              <w:t>A-TID</w:t>
            </w:r>
            <w:r w:rsidR="00D4123F" w:rsidRPr="00D4123F">
              <w:rPr>
                <w:noProof/>
                <w:lang w:eastAsia="zh-CN"/>
              </w:rPr>
              <w:t xml:space="preserve"> from the </w:t>
            </w:r>
            <w:r w:rsidR="00D4123F" w:rsidRPr="00D4123F">
              <w:rPr>
                <w:b/>
                <w:noProof/>
                <w:u w:val="single"/>
                <w:lang w:eastAsia="zh-CN"/>
              </w:rPr>
              <w:t>valid</w:t>
            </w:r>
            <w:r w:rsidR="00D4123F" w:rsidRPr="00D4123F">
              <w:rPr>
                <w:noProof/>
                <w:lang w:eastAsia="zh-CN"/>
              </w:rPr>
              <w:t xml:space="preserve"> K</w:t>
            </w:r>
            <w:r w:rsidR="00D4123F" w:rsidRPr="00D4123F">
              <w:rPr>
                <w:noProof/>
                <w:vertAlign w:val="subscript"/>
                <w:lang w:eastAsia="zh-CN"/>
              </w:rPr>
              <w:t>AUSF</w:t>
            </w:r>
            <w:r w:rsidR="00D4123F">
              <w:rPr>
                <w:noProof/>
                <w:lang w:eastAsia="zh-CN"/>
              </w:rPr>
              <w:t xml:space="preserve">, not only </w:t>
            </w:r>
            <w:r w:rsidR="00D4123F" w:rsidRPr="00D4123F">
              <w:rPr>
                <w:noProof/>
                <w:lang w:eastAsia="zh-CN"/>
              </w:rPr>
              <w:t>K</w:t>
            </w:r>
            <w:r w:rsidR="00D4123F" w:rsidRPr="00D4123F">
              <w:rPr>
                <w:noProof/>
                <w:vertAlign w:val="subscript"/>
                <w:lang w:eastAsia="zh-CN"/>
              </w:rPr>
              <w:t>AUSF</w:t>
            </w:r>
            <w:r w:rsidR="00D4123F">
              <w:rPr>
                <w:noProof/>
                <w:lang w:eastAsia="zh-CN"/>
              </w:rPr>
              <w:t>.</w:t>
            </w:r>
          </w:p>
          <w:p w14:paraId="4AB1CFBA" w14:textId="03A26C38" w:rsidR="009B27E5" w:rsidRDefault="009B27E5" w:rsidP="00A40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758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BC19013" w:rsidR="00D4123F" w:rsidRPr="00D4123F" w:rsidRDefault="007C1A18" w:rsidP="00B706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</w:t>
            </w:r>
            <w:r w:rsidR="00D4123F">
              <w:rPr>
                <w:noProof/>
                <w:lang w:eastAsia="zh-CN"/>
              </w:rPr>
              <w:t xml:space="preserve">proposes to clearly indicate that the </w:t>
            </w:r>
            <w:r w:rsidR="00D4123F" w:rsidRPr="00D4123F">
              <w:rPr>
                <w:noProof/>
                <w:lang w:eastAsia="zh-CN"/>
              </w:rPr>
              <w:t>UE shall derive the K</w:t>
            </w:r>
            <w:r w:rsidR="00D4123F" w:rsidRPr="00D4123F">
              <w:rPr>
                <w:noProof/>
                <w:vertAlign w:val="subscript"/>
                <w:lang w:eastAsia="zh-CN"/>
              </w:rPr>
              <w:t>AKMA</w:t>
            </w:r>
            <w:r w:rsidR="00D4123F" w:rsidRPr="00D4123F">
              <w:rPr>
                <w:noProof/>
                <w:lang w:eastAsia="zh-CN"/>
              </w:rPr>
              <w:t xml:space="preserve"> and the </w:t>
            </w:r>
            <w:r w:rsidR="00D4123F">
              <w:rPr>
                <w:noProof/>
                <w:lang w:eastAsia="zh-CN"/>
              </w:rPr>
              <w:t>A-TID</w:t>
            </w:r>
            <w:r w:rsidR="00D4123F" w:rsidRPr="00D4123F">
              <w:rPr>
                <w:noProof/>
                <w:lang w:eastAsia="zh-CN"/>
              </w:rPr>
              <w:t xml:space="preserve"> from the </w:t>
            </w:r>
            <w:r w:rsidR="00D4123F" w:rsidRPr="00D4123F">
              <w:rPr>
                <w:b/>
                <w:noProof/>
                <w:u w:val="single"/>
                <w:lang w:eastAsia="zh-CN"/>
              </w:rPr>
              <w:t>valid</w:t>
            </w:r>
            <w:r w:rsidR="00D4123F" w:rsidRPr="00D4123F">
              <w:rPr>
                <w:noProof/>
                <w:lang w:eastAsia="zh-CN"/>
              </w:rPr>
              <w:t xml:space="preserve"> K</w:t>
            </w:r>
            <w:r w:rsidR="00D4123F" w:rsidRPr="00D4123F">
              <w:rPr>
                <w:noProof/>
                <w:vertAlign w:val="subscript"/>
                <w:lang w:eastAsia="zh-CN"/>
              </w:rPr>
              <w:t>AUSF</w:t>
            </w:r>
            <w:r w:rsidR="00D4123F">
              <w:rPr>
                <w:noProof/>
                <w:lang w:eastAsia="zh-CN"/>
              </w:rPr>
              <w:t xml:space="preserve">, not only </w:t>
            </w:r>
            <w:r w:rsidR="00D4123F" w:rsidRPr="00D4123F">
              <w:rPr>
                <w:noProof/>
                <w:lang w:eastAsia="zh-CN"/>
              </w:rPr>
              <w:t>K</w:t>
            </w:r>
            <w:r w:rsidR="00D4123F" w:rsidRPr="00D4123F">
              <w:rPr>
                <w:noProof/>
                <w:vertAlign w:val="subscript"/>
                <w:lang w:eastAsia="zh-CN"/>
              </w:rPr>
              <w:t>AUSF</w:t>
            </w:r>
            <w:r w:rsidR="00D4123F">
              <w:rPr>
                <w:noProof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973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744011D" w:rsidR="001E41F3" w:rsidRDefault="00A97376" w:rsidP="00B70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70605" w:rsidRPr="00B70605">
              <w:rPr>
                <w:noProof/>
                <w:lang w:eastAsia="zh-CN"/>
              </w:rPr>
              <w:t>derivation of KAKMA and A-KID</w:t>
            </w:r>
            <w:r w:rsidR="00B70605">
              <w:rPr>
                <w:noProof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</w:t>
            </w:r>
            <w:r w:rsidRPr="00FE4C36">
              <w:rPr>
                <w:noProof/>
                <w:lang w:eastAsia="zh-CN"/>
              </w:rPr>
              <w:t>K</w:t>
            </w:r>
            <w:r w:rsidRPr="00FE4C36">
              <w:rPr>
                <w:noProof/>
                <w:vertAlign w:val="subscript"/>
                <w:lang w:eastAsia="zh-CN"/>
              </w:rPr>
              <w:t>AUSF</w:t>
            </w:r>
            <w:r w:rsidRPr="00FE4C36">
              <w:rPr>
                <w:noProof/>
                <w:lang w:eastAsia="zh-CN"/>
              </w:rPr>
              <w:t xml:space="preserve"> </w:t>
            </w:r>
            <w:r w:rsidR="00B70605">
              <w:rPr>
                <w:noProof/>
                <w:lang w:eastAsia="zh-CN"/>
              </w:rPr>
              <w:t>is not clear</w:t>
            </w:r>
            <w:r w:rsidR="00C17F33" w:rsidRPr="00C17F33"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8A379D" w:rsidR="001E41F3" w:rsidRDefault="00490846">
            <w:pPr>
              <w:pStyle w:val="CRCoverPage"/>
              <w:spacing w:after="0"/>
              <w:ind w:left="100"/>
              <w:rPr>
                <w:noProof/>
              </w:rPr>
            </w:pPr>
            <w:r w:rsidRPr="00490846">
              <w:rPr>
                <w:noProof/>
              </w:rPr>
              <w:t>4.21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59497E2" w14:textId="77777777" w:rsidR="00D12C5C" w:rsidRPr="00D12C5C" w:rsidRDefault="00D12C5C" w:rsidP="00D12C5C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noProof/>
          <w:sz w:val="32"/>
          <w:lang w:eastAsia="x-none"/>
        </w:rPr>
      </w:pPr>
      <w:bookmarkStart w:id="2" w:name="_Toc68202678"/>
      <w:r w:rsidRPr="00D12C5C">
        <w:rPr>
          <w:rFonts w:ascii="Arial" w:eastAsia="宋体" w:hAnsi="Arial"/>
          <w:noProof/>
          <w:sz w:val="32"/>
          <w:lang w:eastAsia="x-none"/>
        </w:rPr>
        <w:t>4.21</w:t>
      </w:r>
      <w:r w:rsidRPr="00D12C5C">
        <w:rPr>
          <w:rFonts w:ascii="Arial" w:eastAsia="宋体" w:hAnsi="Arial"/>
          <w:noProof/>
          <w:sz w:val="32"/>
          <w:lang w:eastAsia="x-none"/>
        </w:rPr>
        <w:tab/>
        <w:t>Authentication and Key Management for Applications (AKMA)</w:t>
      </w:r>
      <w:bookmarkEnd w:id="2"/>
    </w:p>
    <w:p w14:paraId="1093AAB2" w14:textId="77777777" w:rsidR="00D12C5C" w:rsidRPr="00D12C5C" w:rsidRDefault="00D12C5C" w:rsidP="00D12C5C">
      <w:pPr>
        <w:rPr>
          <w:rFonts w:eastAsia="等线"/>
        </w:rPr>
      </w:pPr>
      <w:r w:rsidRPr="00D12C5C">
        <w:rPr>
          <w:rFonts w:eastAsia="等线"/>
        </w:rPr>
        <w:t>The UE may support AKMA.</w:t>
      </w:r>
    </w:p>
    <w:p w14:paraId="0C08303B" w14:textId="77777777" w:rsidR="00D12C5C" w:rsidRPr="00D12C5C" w:rsidRDefault="00D12C5C" w:rsidP="00D12C5C">
      <w:pPr>
        <w:rPr>
          <w:rFonts w:eastAsia="宋体"/>
          <w:noProof/>
        </w:rPr>
      </w:pPr>
      <w:r w:rsidRPr="00D12C5C">
        <w:rPr>
          <w:rFonts w:eastAsia="宋体"/>
          <w:noProof/>
        </w:rPr>
        <w:t xml:space="preserve">The purpose of AKMA is to provide authentication and key management to applications </w:t>
      </w:r>
      <w:r w:rsidRPr="00D12C5C">
        <w:rPr>
          <w:rFonts w:eastAsia="宋体" w:hint="eastAsia"/>
          <w:noProof/>
        </w:rPr>
        <w:t xml:space="preserve">based on </w:t>
      </w:r>
      <w:r w:rsidRPr="00D12C5C">
        <w:rPr>
          <w:rFonts w:eastAsia="宋体"/>
          <w:noProof/>
        </w:rPr>
        <w:t>3GPP</w:t>
      </w:r>
      <w:r w:rsidRPr="00D12C5C">
        <w:rPr>
          <w:rFonts w:eastAsia="宋体" w:hint="eastAsia"/>
          <w:noProof/>
        </w:rPr>
        <w:t xml:space="preserve"> credentials </w:t>
      </w:r>
      <w:r w:rsidRPr="00D12C5C">
        <w:rPr>
          <w:rFonts w:eastAsia="宋体"/>
          <w:noProof/>
        </w:rPr>
        <w:t>used for</w:t>
      </w:r>
      <w:r w:rsidRPr="00D12C5C">
        <w:rPr>
          <w:rFonts w:eastAsia="宋体" w:hint="eastAsia"/>
          <w:noProof/>
        </w:rPr>
        <w:t xml:space="preserve"> 5G</w:t>
      </w:r>
      <w:r w:rsidRPr="00D12C5C">
        <w:rPr>
          <w:rFonts w:eastAsia="宋体"/>
          <w:noProof/>
        </w:rPr>
        <w:t>S</w:t>
      </w:r>
      <w:r w:rsidRPr="00D12C5C">
        <w:rPr>
          <w:rFonts w:eastAsia="宋体" w:hint="eastAsia"/>
          <w:noProof/>
        </w:rPr>
        <w:t xml:space="preserve"> </w:t>
      </w:r>
      <w:r w:rsidRPr="00D12C5C">
        <w:rPr>
          <w:rFonts w:eastAsia="宋体"/>
          <w:noProof/>
        </w:rPr>
        <w:t>access as specified in 3GPP TS </w:t>
      </w:r>
      <w:r w:rsidRPr="00D12C5C">
        <w:rPr>
          <w:rFonts w:eastAsia="宋体" w:hint="eastAsia"/>
          <w:noProof/>
        </w:rPr>
        <w:t>33</w:t>
      </w:r>
      <w:r w:rsidRPr="00D12C5C">
        <w:rPr>
          <w:rFonts w:eastAsia="宋体"/>
          <w:noProof/>
        </w:rPr>
        <w:t>.</w:t>
      </w:r>
      <w:r w:rsidRPr="00D12C5C">
        <w:rPr>
          <w:rFonts w:eastAsia="宋体" w:hint="eastAsia"/>
          <w:noProof/>
        </w:rPr>
        <w:t>535</w:t>
      </w:r>
      <w:r w:rsidRPr="00D12C5C">
        <w:rPr>
          <w:rFonts w:eastAsia="宋体"/>
          <w:noProof/>
        </w:rPr>
        <w:t xml:space="preserve"> [24A], </w:t>
      </w:r>
      <w:r w:rsidRPr="00D12C5C">
        <w:rPr>
          <w:rFonts w:eastAsia="宋体" w:hint="eastAsia"/>
          <w:noProof/>
        </w:rPr>
        <w:t xml:space="preserve">which </w:t>
      </w:r>
      <w:r w:rsidRPr="00D12C5C">
        <w:rPr>
          <w:rFonts w:eastAsia="宋体"/>
          <w:noProof/>
        </w:rPr>
        <w:t>allows</w:t>
      </w:r>
      <w:r w:rsidRPr="00D12C5C">
        <w:rPr>
          <w:rFonts w:eastAsia="宋体" w:hint="eastAsia"/>
          <w:noProof/>
        </w:rPr>
        <w:t xml:space="preserve"> </w:t>
      </w:r>
      <w:r w:rsidRPr="00D12C5C">
        <w:rPr>
          <w:rFonts w:eastAsia="宋体"/>
          <w:noProof/>
        </w:rPr>
        <w:t>the UE to securely exchange data with an AKMA application function.</w:t>
      </w:r>
    </w:p>
    <w:p w14:paraId="312EF870" w14:textId="4E6C6721" w:rsidR="00D12C5C" w:rsidRPr="00D12C5C" w:rsidRDefault="00D12C5C" w:rsidP="00D12C5C">
      <w:pPr>
        <w:rPr>
          <w:rFonts w:eastAsia="宋体"/>
          <w:noProof/>
        </w:rPr>
      </w:pPr>
      <w:r w:rsidRPr="00D12C5C">
        <w:rPr>
          <w:rFonts w:eastAsia="宋体"/>
          <w:noProof/>
        </w:rPr>
        <w:t>Upon receiving a request from the upper layers to obtain AKMA Anchor Key (K</w:t>
      </w:r>
      <w:r w:rsidRPr="00D12C5C">
        <w:rPr>
          <w:rFonts w:eastAsia="宋体"/>
          <w:noProof/>
          <w:vertAlign w:val="subscript"/>
        </w:rPr>
        <w:t>AKMA</w:t>
      </w:r>
      <w:r w:rsidRPr="00D12C5C">
        <w:rPr>
          <w:rFonts w:eastAsia="宋体"/>
          <w:noProof/>
        </w:rPr>
        <w:t>) and A</w:t>
      </w:r>
      <w:r w:rsidRPr="00D12C5C">
        <w:rPr>
          <w:rFonts w:eastAsia="宋体" w:hint="eastAsia"/>
          <w:noProof/>
        </w:rPr>
        <w:t>KMA Key I</w:t>
      </w:r>
      <w:r w:rsidRPr="00D12C5C">
        <w:rPr>
          <w:rFonts w:eastAsia="宋体"/>
          <w:noProof/>
        </w:rPr>
        <w:t>d</w:t>
      </w:r>
      <w:r w:rsidRPr="00D12C5C">
        <w:rPr>
          <w:rFonts w:eastAsia="宋体" w:hint="eastAsia"/>
          <w:noProof/>
        </w:rPr>
        <w:t>entifier</w:t>
      </w:r>
      <w:r w:rsidRPr="00D12C5C">
        <w:rPr>
          <w:rFonts w:eastAsia="宋体"/>
          <w:noProof/>
        </w:rPr>
        <w:t xml:space="preserve"> (A-KID</w:t>
      </w:r>
      <w:r w:rsidRPr="00D12C5C">
        <w:rPr>
          <w:rFonts w:eastAsia="宋体" w:hint="eastAsia"/>
          <w:noProof/>
        </w:rPr>
        <w:t>)</w:t>
      </w:r>
      <w:r w:rsidRPr="00D12C5C">
        <w:rPr>
          <w:rFonts w:eastAsia="宋体"/>
          <w:noProof/>
        </w:rPr>
        <w:t>, the UE supporting AKMA shall derive the K</w:t>
      </w:r>
      <w:r w:rsidRPr="00D12C5C">
        <w:rPr>
          <w:rFonts w:eastAsia="宋体"/>
          <w:noProof/>
          <w:vertAlign w:val="subscript"/>
        </w:rPr>
        <w:t>AKMA</w:t>
      </w:r>
      <w:r w:rsidRPr="00D12C5C">
        <w:rPr>
          <w:rFonts w:eastAsia="宋体"/>
          <w:noProof/>
        </w:rPr>
        <w:t xml:space="preserve"> and the </w:t>
      </w:r>
      <w:r w:rsidRPr="00D12C5C">
        <w:rPr>
          <w:rFonts w:eastAsia="宋体"/>
          <w:iCs/>
          <w:noProof/>
        </w:rPr>
        <w:t>AKMA Temporary Identifier</w:t>
      </w:r>
      <w:r w:rsidRPr="00D12C5C">
        <w:rPr>
          <w:rFonts w:eastAsia="宋体"/>
          <w:noProof/>
        </w:rPr>
        <w:t xml:space="preserve"> (A-TID) from the </w:t>
      </w:r>
      <w:ins w:id="3" w:author="Huawei-SL" w:date="2021-04-07T16:10:00Z">
        <w:r w:rsidR="007C2C5B">
          <w:rPr>
            <w:rFonts w:eastAsia="宋体"/>
            <w:noProof/>
          </w:rPr>
          <w:t xml:space="preserve">valid </w:t>
        </w:r>
      </w:ins>
      <w:r w:rsidRPr="00D12C5C">
        <w:rPr>
          <w:rFonts w:eastAsia="宋体"/>
          <w:noProof/>
        </w:rPr>
        <w:t>K</w:t>
      </w:r>
      <w:r w:rsidRPr="00D12C5C">
        <w:rPr>
          <w:rFonts w:eastAsia="宋体"/>
          <w:noProof/>
          <w:vertAlign w:val="subscript"/>
        </w:rPr>
        <w:t>AUSF</w:t>
      </w:r>
      <w:r w:rsidRPr="00D12C5C">
        <w:rPr>
          <w:rFonts w:eastAsia="宋体"/>
          <w:noProof/>
        </w:rPr>
        <w:t xml:space="preserve"> if available as specified in 3GPP TS </w:t>
      </w:r>
      <w:r w:rsidRPr="00D12C5C">
        <w:rPr>
          <w:rFonts w:eastAsia="宋体" w:hint="eastAsia"/>
          <w:noProof/>
        </w:rPr>
        <w:t>33</w:t>
      </w:r>
      <w:r w:rsidRPr="00D12C5C">
        <w:rPr>
          <w:rFonts w:eastAsia="宋体"/>
          <w:noProof/>
        </w:rPr>
        <w:t>.</w:t>
      </w:r>
      <w:r w:rsidRPr="00D12C5C">
        <w:rPr>
          <w:rFonts w:eastAsia="宋体" w:hint="eastAsia"/>
          <w:noProof/>
        </w:rPr>
        <w:t>535</w:t>
      </w:r>
      <w:r w:rsidRPr="00D12C5C">
        <w:rPr>
          <w:rFonts w:eastAsia="宋体"/>
          <w:noProof/>
        </w:rPr>
        <w:t> [24A], shall further derive the A-KID from the A-TID as specified in 3GPP TS </w:t>
      </w:r>
      <w:r w:rsidRPr="00D12C5C">
        <w:rPr>
          <w:rFonts w:eastAsia="宋体" w:hint="eastAsia"/>
          <w:noProof/>
        </w:rPr>
        <w:t>33</w:t>
      </w:r>
      <w:r w:rsidRPr="00D12C5C">
        <w:rPr>
          <w:rFonts w:eastAsia="宋体"/>
          <w:noProof/>
        </w:rPr>
        <w:t>.</w:t>
      </w:r>
      <w:r w:rsidRPr="00D12C5C">
        <w:rPr>
          <w:rFonts w:eastAsia="宋体" w:hint="eastAsia"/>
          <w:noProof/>
        </w:rPr>
        <w:t>535</w:t>
      </w:r>
      <w:r w:rsidRPr="00D12C5C">
        <w:rPr>
          <w:rFonts w:eastAsia="宋体"/>
          <w:noProof/>
        </w:rPr>
        <w:t> [24A] and shall provide K</w:t>
      </w:r>
      <w:r w:rsidRPr="00D12C5C">
        <w:rPr>
          <w:rFonts w:eastAsia="宋体"/>
          <w:noProof/>
          <w:vertAlign w:val="subscript"/>
        </w:rPr>
        <w:t xml:space="preserve">AKMA </w:t>
      </w:r>
      <w:r w:rsidRPr="00D12C5C">
        <w:rPr>
          <w:rFonts w:eastAsia="宋体"/>
          <w:noProof/>
        </w:rPr>
        <w:t>and A-KID to the upper layers.</w:t>
      </w:r>
    </w:p>
    <w:p w14:paraId="71FDB295" w14:textId="77777777" w:rsidR="00D12C5C" w:rsidRPr="00D12C5C" w:rsidRDefault="00D12C5C" w:rsidP="00D12C5C">
      <w:pPr>
        <w:rPr>
          <w:rFonts w:eastAsia="宋体"/>
          <w:noProof/>
        </w:rPr>
      </w:pPr>
      <w:r w:rsidRPr="00D12C5C">
        <w:rPr>
          <w:rFonts w:eastAsia="宋体"/>
          <w:noProof/>
        </w:rPr>
        <w:t>The UE supporting AKMA shall notify the upper layers whenever there is a change of the K</w:t>
      </w:r>
      <w:r w:rsidRPr="00D12C5C">
        <w:rPr>
          <w:rFonts w:eastAsia="宋体"/>
          <w:noProof/>
          <w:vertAlign w:val="subscript"/>
        </w:rPr>
        <w:t>AUSF</w:t>
      </w:r>
      <w:r w:rsidRPr="00D12C5C">
        <w:rPr>
          <w:rFonts w:eastAsia="宋体"/>
          <w:noProof/>
        </w:rPr>
        <w:t xml:space="preserve"> upon reception of an EAP-success message in subclauses 5.4.1.2.2.8, 5.4.1.2.3.1 and 5.4.1.2.3A.1.</w:t>
      </w:r>
    </w:p>
    <w:p w14:paraId="2CB8EC6D" w14:textId="77777777" w:rsidR="00D12C5C" w:rsidRPr="00D12C5C" w:rsidRDefault="00D12C5C" w:rsidP="00D12C5C">
      <w:pPr>
        <w:keepLines/>
        <w:ind w:left="1135" w:hanging="851"/>
        <w:rPr>
          <w:rFonts w:eastAsia="宋体"/>
          <w:noProof/>
          <w:color w:val="FF0000"/>
          <w:lang w:eastAsia="x-none"/>
        </w:rPr>
      </w:pPr>
      <w:r w:rsidRPr="00D12C5C">
        <w:rPr>
          <w:rFonts w:eastAsia="宋体"/>
          <w:noProof/>
          <w:color w:val="FF0000"/>
          <w:lang w:eastAsia="x-none"/>
        </w:rPr>
        <w:t>Editor's note: It is FFS when exactly change of the K</w:t>
      </w:r>
      <w:r w:rsidRPr="00D12C5C">
        <w:rPr>
          <w:rFonts w:eastAsia="宋体"/>
          <w:noProof/>
          <w:color w:val="FF0000"/>
          <w:vertAlign w:val="subscript"/>
          <w:lang w:eastAsia="x-none"/>
        </w:rPr>
        <w:t>AUSF</w:t>
      </w:r>
      <w:r w:rsidRPr="00D12C5C">
        <w:rPr>
          <w:rFonts w:eastAsia="宋体"/>
          <w:noProof/>
          <w:color w:val="FF0000"/>
          <w:lang w:eastAsia="x-none"/>
        </w:rPr>
        <w:t xml:space="preserve"> occurs in the 5G AKA based primary authentication and key agreement procedure.</w:t>
      </w:r>
    </w:p>
    <w:p w14:paraId="4D52D376" w14:textId="77777777" w:rsidR="00D12C5C" w:rsidRPr="00D12C5C" w:rsidRDefault="00D12C5C" w:rsidP="00D12C5C">
      <w:pPr>
        <w:rPr>
          <w:rFonts w:eastAsia="宋体"/>
        </w:rPr>
      </w:pPr>
      <w:r w:rsidRPr="00D12C5C">
        <w:rPr>
          <w:rFonts w:eastAsia="宋体"/>
          <w:noProof/>
        </w:rPr>
        <w:t xml:space="preserve">During an ongoing </w:t>
      </w:r>
      <w:r w:rsidRPr="00D12C5C">
        <w:rPr>
          <w:rFonts w:eastAsia="宋体"/>
        </w:rPr>
        <w:t xml:space="preserve">primary authentication and key agreement procedure (see subclause 5.4.1), if the UE receives </w:t>
      </w:r>
      <w:r w:rsidRPr="00D12C5C">
        <w:rPr>
          <w:rFonts w:eastAsia="宋体"/>
          <w:noProof/>
        </w:rPr>
        <w:t>a request from upper layers to obtain K</w:t>
      </w:r>
      <w:r w:rsidRPr="00D12C5C">
        <w:rPr>
          <w:rFonts w:eastAsia="宋体"/>
          <w:noProof/>
          <w:vertAlign w:val="subscript"/>
        </w:rPr>
        <w:t xml:space="preserve">AKMA </w:t>
      </w:r>
      <w:r w:rsidRPr="00D12C5C">
        <w:rPr>
          <w:rFonts w:eastAsia="宋体"/>
          <w:noProof/>
        </w:rPr>
        <w:t>and A-KID, the UE shall derive the K</w:t>
      </w:r>
      <w:r w:rsidRPr="00D12C5C">
        <w:rPr>
          <w:rFonts w:eastAsia="宋体"/>
          <w:noProof/>
          <w:vertAlign w:val="subscript"/>
        </w:rPr>
        <w:t>AKMA</w:t>
      </w:r>
      <w:r w:rsidRPr="00D12C5C">
        <w:rPr>
          <w:rFonts w:eastAsia="宋体"/>
          <w:noProof/>
        </w:rPr>
        <w:t xml:space="preserve"> and A-TID after the completion of the ongoing </w:t>
      </w:r>
      <w:r w:rsidRPr="00D12C5C">
        <w:rPr>
          <w:rFonts w:eastAsia="宋体"/>
        </w:rPr>
        <w:t>primary authentication and key agreement procedure</w:t>
      </w:r>
      <w:r w:rsidRPr="00D12C5C">
        <w:rPr>
          <w:rFonts w:eastAsia="宋体"/>
          <w:noProof/>
        </w:rPr>
        <w:t>, shall further derive the A-KID from the A-TID as specified in 3GPP TS </w:t>
      </w:r>
      <w:r w:rsidRPr="00D12C5C">
        <w:rPr>
          <w:rFonts w:eastAsia="宋体" w:hint="eastAsia"/>
          <w:noProof/>
        </w:rPr>
        <w:t>33</w:t>
      </w:r>
      <w:r w:rsidRPr="00D12C5C">
        <w:rPr>
          <w:rFonts w:eastAsia="宋体"/>
          <w:noProof/>
        </w:rPr>
        <w:t>.</w:t>
      </w:r>
      <w:r w:rsidRPr="00D12C5C">
        <w:rPr>
          <w:rFonts w:eastAsia="宋体" w:hint="eastAsia"/>
          <w:noProof/>
        </w:rPr>
        <w:t>535</w:t>
      </w:r>
      <w:r w:rsidRPr="00D12C5C">
        <w:rPr>
          <w:rFonts w:eastAsia="宋体"/>
          <w:noProof/>
        </w:rPr>
        <w:t> [24A] and shall provide K</w:t>
      </w:r>
      <w:r w:rsidRPr="00D12C5C">
        <w:rPr>
          <w:rFonts w:eastAsia="宋体"/>
          <w:noProof/>
          <w:vertAlign w:val="subscript"/>
        </w:rPr>
        <w:t xml:space="preserve">AKMA </w:t>
      </w:r>
      <w:r w:rsidRPr="00D12C5C">
        <w:rPr>
          <w:rFonts w:eastAsia="宋体"/>
          <w:noProof/>
        </w:rPr>
        <w:t>and A-KID to the upper layers</w:t>
      </w:r>
      <w:r w:rsidRPr="00D12C5C">
        <w:rPr>
          <w:rFonts w:eastAsia="宋体"/>
        </w:rPr>
        <w:t>.</w:t>
      </w:r>
    </w:p>
    <w:p w14:paraId="7D8722BD" w14:textId="77777777" w:rsidR="00D12C5C" w:rsidRPr="00D12C5C" w:rsidRDefault="00D12C5C" w:rsidP="00D12C5C">
      <w:pPr>
        <w:keepLines/>
        <w:ind w:left="1135" w:hanging="851"/>
        <w:rPr>
          <w:rFonts w:eastAsia="宋体"/>
          <w:lang w:eastAsia="x-none"/>
        </w:rPr>
      </w:pPr>
      <w:r w:rsidRPr="00D12C5C">
        <w:rPr>
          <w:rFonts w:eastAsia="宋体"/>
          <w:lang w:eastAsia="x-none"/>
        </w:rPr>
        <w:t>NOTE 1:</w:t>
      </w:r>
      <w:r w:rsidRPr="00D12C5C">
        <w:rPr>
          <w:rFonts w:eastAsia="宋体"/>
          <w:lang w:eastAsia="x-none"/>
        </w:rPr>
        <w:tab/>
        <w:t>The upper layers derive the AKMA Application Key (K</w:t>
      </w:r>
      <w:r w:rsidRPr="00D12C5C">
        <w:rPr>
          <w:rFonts w:eastAsia="宋体"/>
          <w:vertAlign w:val="subscript"/>
          <w:lang w:eastAsia="x-none"/>
        </w:rPr>
        <w:t>AF</w:t>
      </w:r>
      <w:r w:rsidRPr="00D12C5C">
        <w:rPr>
          <w:rFonts w:eastAsia="宋体"/>
          <w:lang w:eastAsia="x-none"/>
        </w:rPr>
        <w:t>) from K</w:t>
      </w:r>
      <w:r w:rsidRPr="00D12C5C">
        <w:rPr>
          <w:rFonts w:eastAsia="宋体"/>
          <w:vertAlign w:val="subscript"/>
          <w:lang w:eastAsia="x-none"/>
        </w:rPr>
        <w:t>AKMA</w:t>
      </w:r>
      <w:r w:rsidRPr="00D12C5C">
        <w:rPr>
          <w:rFonts w:eastAsia="宋体"/>
          <w:lang w:eastAsia="x-none"/>
        </w:rPr>
        <w:t xml:space="preserve"> as specified in 3GPP TS </w:t>
      </w:r>
      <w:r w:rsidRPr="00D12C5C">
        <w:rPr>
          <w:rFonts w:eastAsia="宋体" w:hint="eastAsia"/>
          <w:lang w:eastAsia="x-none"/>
        </w:rPr>
        <w:t>33</w:t>
      </w:r>
      <w:r w:rsidRPr="00D12C5C">
        <w:rPr>
          <w:rFonts w:eastAsia="宋体"/>
          <w:lang w:eastAsia="x-none"/>
        </w:rPr>
        <w:t>.</w:t>
      </w:r>
      <w:r w:rsidRPr="00D12C5C">
        <w:rPr>
          <w:rFonts w:eastAsia="宋体" w:hint="eastAsia"/>
          <w:lang w:eastAsia="x-none"/>
        </w:rPr>
        <w:t>535</w:t>
      </w:r>
      <w:r w:rsidRPr="00D12C5C">
        <w:rPr>
          <w:rFonts w:eastAsia="宋体"/>
          <w:lang w:eastAsia="x-none"/>
        </w:rPr>
        <w:t> [24A].</w:t>
      </w:r>
    </w:p>
    <w:p w14:paraId="444CBACD" w14:textId="77777777" w:rsidR="00D12C5C" w:rsidRPr="00D12C5C" w:rsidRDefault="00D12C5C" w:rsidP="00D12C5C">
      <w:pPr>
        <w:keepLines/>
        <w:ind w:left="1135" w:hanging="851"/>
        <w:rPr>
          <w:rFonts w:eastAsia="宋体"/>
          <w:lang w:eastAsia="x-none"/>
        </w:rPr>
      </w:pPr>
      <w:r w:rsidRPr="00D12C5C">
        <w:rPr>
          <w:rFonts w:eastAsia="宋体"/>
          <w:lang w:eastAsia="x-none"/>
        </w:rPr>
        <w:t>NOTE 2:</w:t>
      </w:r>
      <w:r w:rsidRPr="00D12C5C">
        <w:rPr>
          <w:rFonts w:eastAsia="宋体"/>
          <w:lang w:eastAsia="x-none"/>
        </w:rPr>
        <w:tab/>
        <w:t>The knowledge of whether a certain application needs to use AKMA or not is application specific and is out of the scope of 3GPP.</w:t>
      </w:r>
    </w:p>
    <w:p w14:paraId="4EA713FA" w14:textId="77777777" w:rsidR="00D12C5C" w:rsidRPr="00D12C5C" w:rsidRDefault="00D12C5C" w:rsidP="00D12C5C">
      <w:pPr>
        <w:keepLines/>
        <w:ind w:left="1135" w:hanging="851"/>
        <w:rPr>
          <w:rFonts w:eastAsia="宋体"/>
          <w:lang w:eastAsia="x-none"/>
        </w:rPr>
      </w:pPr>
      <w:r w:rsidRPr="00D12C5C">
        <w:rPr>
          <w:rFonts w:eastAsia="宋体"/>
          <w:lang w:eastAsia="x-none"/>
        </w:rPr>
        <w:t>NOTE</w:t>
      </w:r>
      <w:r w:rsidRPr="00D12C5C">
        <w:rPr>
          <w:rFonts w:eastAsia="宋体"/>
          <w:lang w:val="en-US" w:eastAsia="x-none"/>
        </w:rPr>
        <w:t> 3</w:t>
      </w:r>
      <w:r w:rsidRPr="00D12C5C">
        <w:rPr>
          <w:rFonts w:eastAsia="宋体"/>
          <w:lang w:eastAsia="x-none"/>
        </w:rPr>
        <w:t>:</w:t>
      </w:r>
      <w:r w:rsidRPr="00D12C5C">
        <w:rPr>
          <w:rFonts w:eastAsia="宋体"/>
          <w:lang w:eastAsia="x-none"/>
        </w:rPr>
        <w:tab/>
        <w:t>The exact method of securing the data exchange at the upper layers using K</w:t>
      </w:r>
      <w:r w:rsidRPr="00D12C5C">
        <w:rPr>
          <w:rFonts w:eastAsia="宋体"/>
          <w:vertAlign w:val="subscript"/>
          <w:lang w:eastAsia="x-none"/>
        </w:rPr>
        <w:t>AF</w:t>
      </w:r>
      <w:r w:rsidRPr="00D12C5C">
        <w:rPr>
          <w:rFonts w:eastAsia="宋体"/>
          <w:lang w:eastAsia="x-none"/>
        </w:rPr>
        <w:t xml:space="preserve"> is application specific and is out of the scope of 3GPP.</w:t>
      </w:r>
    </w:p>
    <w:p w14:paraId="7AB63EED" w14:textId="77777777" w:rsidR="00D12C5C" w:rsidRPr="00D12C5C" w:rsidRDefault="00D12C5C" w:rsidP="00D12C5C">
      <w:pPr>
        <w:keepLines/>
        <w:ind w:left="1135" w:hanging="851"/>
        <w:rPr>
          <w:rFonts w:eastAsia="宋体"/>
          <w:lang w:eastAsia="x-none"/>
        </w:rPr>
      </w:pPr>
      <w:r w:rsidRPr="00D12C5C">
        <w:rPr>
          <w:rFonts w:eastAsia="宋体"/>
          <w:lang w:eastAsia="x-none"/>
        </w:rPr>
        <w:t>NOTE</w:t>
      </w:r>
      <w:r w:rsidRPr="00D12C5C">
        <w:rPr>
          <w:rFonts w:eastAsia="宋体"/>
          <w:lang w:val="en-US" w:eastAsia="x-none"/>
        </w:rPr>
        <w:t> 4</w:t>
      </w:r>
      <w:r w:rsidRPr="00D12C5C">
        <w:rPr>
          <w:rFonts w:eastAsia="宋体"/>
          <w:lang w:eastAsia="x-none"/>
        </w:rPr>
        <w:t>:</w:t>
      </w:r>
      <w:r w:rsidRPr="00D12C5C">
        <w:rPr>
          <w:rFonts w:eastAsia="宋体"/>
          <w:lang w:eastAsia="x-none"/>
        </w:rPr>
        <w:tab/>
        <w:t xml:space="preserve">The upper layers request the UE NAS layer to provide </w:t>
      </w:r>
      <w:r w:rsidRPr="00D12C5C">
        <w:rPr>
          <w:rFonts w:eastAsia="宋体"/>
          <w:noProof/>
          <w:lang w:eastAsia="x-none"/>
        </w:rPr>
        <w:t>K</w:t>
      </w:r>
      <w:r w:rsidRPr="00D12C5C">
        <w:rPr>
          <w:rFonts w:eastAsia="宋体"/>
          <w:noProof/>
          <w:vertAlign w:val="subscript"/>
          <w:lang w:eastAsia="x-none"/>
        </w:rPr>
        <w:t xml:space="preserve">AKMA </w:t>
      </w:r>
      <w:r w:rsidRPr="00D12C5C">
        <w:rPr>
          <w:rFonts w:eastAsia="宋体"/>
          <w:noProof/>
          <w:lang w:eastAsia="x-none"/>
        </w:rPr>
        <w:t>and A-KID</w:t>
      </w:r>
      <w:r w:rsidRPr="00D12C5C">
        <w:rPr>
          <w:rFonts w:eastAsia="宋体"/>
          <w:lang w:eastAsia="x-none"/>
        </w:rPr>
        <w:t xml:space="preserve"> before the upper layers initiate communication with an AKMA application function.</w:t>
      </w:r>
    </w:p>
    <w:p w14:paraId="3C98F386" w14:textId="57D77100" w:rsidR="00D12C5C" w:rsidRPr="00D12C5C" w:rsidRDefault="00D12C5C" w:rsidP="00D12C5C">
      <w:pPr>
        <w:keepLines/>
        <w:ind w:left="1135" w:hanging="851"/>
        <w:rPr>
          <w:rFonts w:eastAsia="宋体"/>
          <w:lang w:eastAsia="x-none"/>
        </w:rPr>
      </w:pPr>
      <w:r w:rsidRPr="00D12C5C">
        <w:rPr>
          <w:rFonts w:eastAsia="宋体"/>
          <w:lang w:eastAsia="x-none"/>
        </w:rPr>
        <w:t>NOTE</w:t>
      </w:r>
      <w:r w:rsidRPr="00D12C5C">
        <w:rPr>
          <w:rFonts w:eastAsia="宋体"/>
          <w:lang w:val="en-US" w:eastAsia="x-none"/>
        </w:rPr>
        <w:t> 5</w:t>
      </w:r>
      <w:r w:rsidRPr="00D12C5C">
        <w:rPr>
          <w:rFonts w:eastAsia="宋体"/>
          <w:lang w:eastAsia="x-none"/>
        </w:rPr>
        <w:t>:</w:t>
      </w:r>
      <w:r w:rsidRPr="00D12C5C">
        <w:rPr>
          <w:rFonts w:eastAsia="宋体"/>
          <w:lang w:eastAsia="x-none"/>
        </w:rPr>
        <w:tab/>
      </w:r>
      <w:r w:rsidRPr="00D12C5C">
        <w:rPr>
          <w:rFonts w:eastAsia="宋体"/>
          <w:noProof/>
          <w:lang w:eastAsia="x-none"/>
        </w:rPr>
        <w:t>Upon receiving a request from the upper layers to obtain</w:t>
      </w:r>
      <w:r w:rsidRPr="00D12C5C">
        <w:rPr>
          <w:rFonts w:eastAsia="宋体"/>
          <w:lang w:eastAsia="x-none"/>
        </w:rPr>
        <w:t xml:space="preserve"> </w:t>
      </w:r>
      <w:r w:rsidRPr="00D12C5C">
        <w:rPr>
          <w:rFonts w:eastAsia="宋体"/>
          <w:noProof/>
          <w:lang w:eastAsia="x-none"/>
        </w:rPr>
        <w:t>K</w:t>
      </w:r>
      <w:r w:rsidRPr="00D12C5C">
        <w:rPr>
          <w:rFonts w:eastAsia="宋体"/>
          <w:noProof/>
          <w:vertAlign w:val="subscript"/>
          <w:lang w:eastAsia="x-none"/>
        </w:rPr>
        <w:t xml:space="preserve">AKMA </w:t>
      </w:r>
      <w:r w:rsidRPr="00D12C5C">
        <w:rPr>
          <w:rFonts w:eastAsia="宋体"/>
          <w:noProof/>
          <w:lang w:eastAsia="x-none"/>
        </w:rPr>
        <w:t xml:space="preserve">and A-KID, if there is no </w:t>
      </w:r>
      <w:ins w:id="4" w:author="Huawei-SL" w:date="2021-04-07T16:10:00Z">
        <w:r w:rsidR="007C2C5B">
          <w:rPr>
            <w:rFonts w:eastAsia="宋体"/>
            <w:noProof/>
          </w:rPr>
          <w:t xml:space="preserve">valid </w:t>
        </w:r>
      </w:ins>
      <w:r w:rsidRPr="00D12C5C">
        <w:rPr>
          <w:rFonts w:eastAsia="宋体"/>
          <w:noProof/>
          <w:lang w:eastAsia="x-none"/>
        </w:rPr>
        <w:t>K</w:t>
      </w:r>
      <w:r w:rsidRPr="00D12C5C">
        <w:rPr>
          <w:rFonts w:eastAsia="宋体"/>
          <w:noProof/>
          <w:vertAlign w:val="subscript"/>
          <w:lang w:eastAsia="x-none"/>
        </w:rPr>
        <w:t>AUSF</w:t>
      </w:r>
      <w:r w:rsidRPr="00D12C5C">
        <w:rPr>
          <w:rFonts w:eastAsia="宋体"/>
          <w:noProof/>
          <w:lang w:eastAsia="x-none"/>
        </w:rPr>
        <w:t xml:space="preserve"> available, the UE NAS layer cannot derive the K</w:t>
      </w:r>
      <w:r w:rsidRPr="00D12C5C">
        <w:rPr>
          <w:rFonts w:eastAsia="宋体"/>
          <w:noProof/>
          <w:vertAlign w:val="subscript"/>
          <w:lang w:eastAsia="x-none"/>
        </w:rPr>
        <w:t xml:space="preserve">AKMA </w:t>
      </w:r>
      <w:r w:rsidRPr="00D12C5C">
        <w:rPr>
          <w:rFonts w:eastAsia="宋体"/>
          <w:noProof/>
          <w:lang w:eastAsia="x-none"/>
        </w:rPr>
        <w:t xml:space="preserve">and A-KID and provides an </w:t>
      </w:r>
      <w:r w:rsidRPr="00D12C5C">
        <w:rPr>
          <w:rFonts w:eastAsia="宋体"/>
          <w:lang w:eastAsia="x-none"/>
        </w:rPr>
        <w:t xml:space="preserve">indication </w:t>
      </w:r>
      <w:r w:rsidRPr="00D12C5C">
        <w:rPr>
          <w:rFonts w:eastAsia="宋体"/>
          <w:noProof/>
          <w:lang w:eastAsia="x-none"/>
        </w:rPr>
        <w:t xml:space="preserve">to the upper layers </w:t>
      </w:r>
      <w:r w:rsidRPr="00D12C5C">
        <w:rPr>
          <w:rFonts w:eastAsia="宋体"/>
          <w:lang w:eastAsia="x-none"/>
        </w:rPr>
        <w:t xml:space="preserve">that </w:t>
      </w:r>
      <w:r w:rsidRPr="00D12C5C">
        <w:rPr>
          <w:rFonts w:eastAsia="宋体"/>
          <w:noProof/>
          <w:lang w:eastAsia="x-none"/>
        </w:rPr>
        <w:t>K</w:t>
      </w:r>
      <w:r w:rsidRPr="00D12C5C">
        <w:rPr>
          <w:rFonts w:eastAsia="宋体"/>
          <w:noProof/>
          <w:vertAlign w:val="subscript"/>
          <w:lang w:eastAsia="x-none"/>
        </w:rPr>
        <w:t xml:space="preserve">AKMA </w:t>
      </w:r>
      <w:r w:rsidRPr="00D12C5C">
        <w:rPr>
          <w:rFonts w:eastAsia="宋体"/>
          <w:noProof/>
          <w:lang w:eastAsia="x-none"/>
        </w:rPr>
        <w:t>and A-KID</w:t>
      </w:r>
      <w:r w:rsidRPr="00D12C5C">
        <w:rPr>
          <w:rFonts w:eastAsia="宋体"/>
          <w:lang w:eastAsia="x-none"/>
        </w:rPr>
        <w:t xml:space="preserve"> cannot be generated.</w:t>
      </w: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1B9A3" w14:textId="77777777" w:rsidR="00BF68D9" w:rsidRDefault="00BF68D9">
      <w:r>
        <w:separator/>
      </w:r>
    </w:p>
  </w:endnote>
  <w:endnote w:type="continuationSeparator" w:id="0">
    <w:p w14:paraId="6C8CBAA3" w14:textId="77777777" w:rsidR="00BF68D9" w:rsidRDefault="00BF6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ECE18" w14:textId="77777777" w:rsidR="00BF68D9" w:rsidRDefault="00BF68D9">
      <w:r>
        <w:separator/>
      </w:r>
    </w:p>
  </w:footnote>
  <w:footnote w:type="continuationSeparator" w:id="0">
    <w:p w14:paraId="53D7FEE6" w14:textId="77777777" w:rsidR="00BF68D9" w:rsidRDefault="00BF6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326"/>
    <w:multiLevelType w:val="hybridMultilevel"/>
    <w:tmpl w:val="6298F2F2"/>
    <w:lvl w:ilvl="0" w:tplc="C5DE4FF2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89"/>
    <w:rsid w:val="00014B7E"/>
    <w:rsid w:val="00022E4A"/>
    <w:rsid w:val="000310FD"/>
    <w:rsid w:val="000327ED"/>
    <w:rsid w:val="00033C52"/>
    <w:rsid w:val="00043CDA"/>
    <w:rsid w:val="00067639"/>
    <w:rsid w:val="000A1F6F"/>
    <w:rsid w:val="000A6394"/>
    <w:rsid w:val="000B7FED"/>
    <w:rsid w:val="000C038A"/>
    <w:rsid w:val="000C6598"/>
    <w:rsid w:val="00143DCF"/>
    <w:rsid w:val="00145D43"/>
    <w:rsid w:val="00167A61"/>
    <w:rsid w:val="00170014"/>
    <w:rsid w:val="0017404B"/>
    <w:rsid w:val="001740BB"/>
    <w:rsid w:val="001802A9"/>
    <w:rsid w:val="001848BF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0859"/>
    <w:rsid w:val="002640DD"/>
    <w:rsid w:val="00275D12"/>
    <w:rsid w:val="00284332"/>
    <w:rsid w:val="00284FEB"/>
    <w:rsid w:val="002860C4"/>
    <w:rsid w:val="002873BD"/>
    <w:rsid w:val="002A1ABE"/>
    <w:rsid w:val="002B0541"/>
    <w:rsid w:val="002B5741"/>
    <w:rsid w:val="002D043D"/>
    <w:rsid w:val="002E552E"/>
    <w:rsid w:val="002F23B2"/>
    <w:rsid w:val="00305409"/>
    <w:rsid w:val="003609EF"/>
    <w:rsid w:val="0036231A"/>
    <w:rsid w:val="00363DF6"/>
    <w:rsid w:val="003674C0"/>
    <w:rsid w:val="00374DD4"/>
    <w:rsid w:val="00393B50"/>
    <w:rsid w:val="003E1A36"/>
    <w:rsid w:val="003F1C4B"/>
    <w:rsid w:val="003F66CB"/>
    <w:rsid w:val="00410371"/>
    <w:rsid w:val="004242F1"/>
    <w:rsid w:val="00450D1A"/>
    <w:rsid w:val="00490846"/>
    <w:rsid w:val="004A6835"/>
    <w:rsid w:val="004B75B7"/>
    <w:rsid w:val="004C6846"/>
    <w:rsid w:val="004E1669"/>
    <w:rsid w:val="004E52E5"/>
    <w:rsid w:val="004F0D8F"/>
    <w:rsid w:val="0051580D"/>
    <w:rsid w:val="00547111"/>
    <w:rsid w:val="005649A3"/>
    <w:rsid w:val="00570453"/>
    <w:rsid w:val="00576792"/>
    <w:rsid w:val="00592D74"/>
    <w:rsid w:val="005B2953"/>
    <w:rsid w:val="005E2C44"/>
    <w:rsid w:val="00621188"/>
    <w:rsid w:val="00621B37"/>
    <w:rsid w:val="00623916"/>
    <w:rsid w:val="006245B7"/>
    <w:rsid w:val="006257ED"/>
    <w:rsid w:val="00677E82"/>
    <w:rsid w:val="00693F7B"/>
    <w:rsid w:val="00695808"/>
    <w:rsid w:val="006B0325"/>
    <w:rsid w:val="006B46FB"/>
    <w:rsid w:val="006E21FB"/>
    <w:rsid w:val="00762994"/>
    <w:rsid w:val="007758FD"/>
    <w:rsid w:val="0078147D"/>
    <w:rsid w:val="00792342"/>
    <w:rsid w:val="00794565"/>
    <w:rsid w:val="007977A8"/>
    <w:rsid w:val="007B512A"/>
    <w:rsid w:val="007C1A18"/>
    <w:rsid w:val="007C2097"/>
    <w:rsid w:val="007C2C5B"/>
    <w:rsid w:val="007D6A07"/>
    <w:rsid w:val="007F7259"/>
    <w:rsid w:val="008040A8"/>
    <w:rsid w:val="008279FA"/>
    <w:rsid w:val="008438B9"/>
    <w:rsid w:val="008443C8"/>
    <w:rsid w:val="008626E7"/>
    <w:rsid w:val="0086321F"/>
    <w:rsid w:val="00870EE7"/>
    <w:rsid w:val="008863B9"/>
    <w:rsid w:val="008A45A6"/>
    <w:rsid w:val="008F686C"/>
    <w:rsid w:val="008F74D9"/>
    <w:rsid w:val="009148DE"/>
    <w:rsid w:val="00941BFE"/>
    <w:rsid w:val="00941E30"/>
    <w:rsid w:val="009777D9"/>
    <w:rsid w:val="00977AD8"/>
    <w:rsid w:val="00985A81"/>
    <w:rsid w:val="00991B88"/>
    <w:rsid w:val="009A5753"/>
    <w:rsid w:val="009A579D"/>
    <w:rsid w:val="009B27E5"/>
    <w:rsid w:val="009C3DAE"/>
    <w:rsid w:val="009D41E4"/>
    <w:rsid w:val="009E3297"/>
    <w:rsid w:val="009E5F7B"/>
    <w:rsid w:val="009E6C24"/>
    <w:rsid w:val="009F5FFF"/>
    <w:rsid w:val="009F734F"/>
    <w:rsid w:val="00A246B6"/>
    <w:rsid w:val="00A40200"/>
    <w:rsid w:val="00A47E70"/>
    <w:rsid w:val="00A50CF0"/>
    <w:rsid w:val="00A542A2"/>
    <w:rsid w:val="00A56381"/>
    <w:rsid w:val="00A66C3D"/>
    <w:rsid w:val="00A7671C"/>
    <w:rsid w:val="00A87781"/>
    <w:rsid w:val="00A97376"/>
    <w:rsid w:val="00AA2CBC"/>
    <w:rsid w:val="00AC5820"/>
    <w:rsid w:val="00AD1CD8"/>
    <w:rsid w:val="00AE5DED"/>
    <w:rsid w:val="00B258BB"/>
    <w:rsid w:val="00B423BB"/>
    <w:rsid w:val="00B54CFD"/>
    <w:rsid w:val="00B5645D"/>
    <w:rsid w:val="00B67B97"/>
    <w:rsid w:val="00B70605"/>
    <w:rsid w:val="00B810BD"/>
    <w:rsid w:val="00B91E1C"/>
    <w:rsid w:val="00B968C8"/>
    <w:rsid w:val="00B97092"/>
    <w:rsid w:val="00BA05A9"/>
    <w:rsid w:val="00BA3EC5"/>
    <w:rsid w:val="00BA51D9"/>
    <w:rsid w:val="00BB5DFC"/>
    <w:rsid w:val="00BC3C7D"/>
    <w:rsid w:val="00BD279D"/>
    <w:rsid w:val="00BD6BB8"/>
    <w:rsid w:val="00BE70D2"/>
    <w:rsid w:val="00BF68D9"/>
    <w:rsid w:val="00C0468B"/>
    <w:rsid w:val="00C17F33"/>
    <w:rsid w:val="00C2279B"/>
    <w:rsid w:val="00C60D4D"/>
    <w:rsid w:val="00C6176F"/>
    <w:rsid w:val="00C66BA2"/>
    <w:rsid w:val="00C73500"/>
    <w:rsid w:val="00C75CB0"/>
    <w:rsid w:val="00C77794"/>
    <w:rsid w:val="00C842F4"/>
    <w:rsid w:val="00C95985"/>
    <w:rsid w:val="00CB4AAD"/>
    <w:rsid w:val="00CC5026"/>
    <w:rsid w:val="00CC68D0"/>
    <w:rsid w:val="00D03F9A"/>
    <w:rsid w:val="00D06D51"/>
    <w:rsid w:val="00D12C5C"/>
    <w:rsid w:val="00D24991"/>
    <w:rsid w:val="00D4123F"/>
    <w:rsid w:val="00D50255"/>
    <w:rsid w:val="00D52176"/>
    <w:rsid w:val="00D66520"/>
    <w:rsid w:val="00D76C7B"/>
    <w:rsid w:val="00D94B00"/>
    <w:rsid w:val="00DA3849"/>
    <w:rsid w:val="00DC26BB"/>
    <w:rsid w:val="00DE34CF"/>
    <w:rsid w:val="00DE60AB"/>
    <w:rsid w:val="00DF27CE"/>
    <w:rsid w:val="00E06B81"/>
    <w:rsid w:val="00E13F3D"/>
    <w:rsid w:val="00E15963"/>
    <w:rsid w:val="00E34898"/>
    <w:rsid w:val="00E412CB"/>
    <w:rsid w:val="00E47A01"/>
    <w:rsid w:val="00E52EFF"/>
    <w:rsid w:val="00E53643"/>
    <w:rsid w:val="00E8079D"/>
    <w:rsid w:val="00E94D61"/>
    <w:rsid w:val="00EB09B7"/>
    <w:rsid w:val="00EB25F9"/>
    <w:rsid w:val="00EB38F2"/>
    <w:rsid w:val="00EB5249"/>
    <w:rsid w:val="00ED1A78"/>
    <w:rsid w:val="00EE57E0"/>
    <w:rsid w:val="00EE7D7C"/>
    <w:rsid w:val="00EF37E0"/>
    <w:rsid w:val="00F14994"/>
    <w:rsid w:val="00F25D98"/>
    <w:rsid w:val="00F300FB"/>
    <w:rsid w:val="00F364B6"/>
    <w:rsid w:val="00F37FAE"/>
    <w:rsid w:val="00F43727"/>
    <w:rsid w:val="00F52E31"/>
    <w:rsid w:val="00F57AAE"/>
    <w:rsid w:val="00FA6B41"/>
    <w:rsid w:val="00FB6386"/>
    <w:rsid w:val="00FC6CC5"/>
    <w:rsid w:val="00FE2E32"/>
    <w:rsid w:val="00FE4C1E"/>
    <w:rsid w:val="00FE4C36"/>
    <w:rsid w:val="00FF6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3E4D1-4D19-47C1-A4BF-52C9A0FC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208</cp:revision>
  <cp:lastPrinted>1899-12-31T23:00:00Z</cp:lastPrinted>
  <dcterms:created xsi:type="dcterms:W3CDTF">2018-11-05T09:14:00Z</dcterms:created>
  <dcterms:modified xsi:type="dcterms:W3CDTF">2021-04-12T07:24:00Z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(3)2V10Cyesv5bd9ArXkOJ5zkpSohpXm7JnFMI/QdjrueCN+l0Ie9hIlln/g5MU1JeK7ad8glNf
VfXdjje8vR3ByeIDzioXuZjOlpDRMgYClTlPnkYmsOcJIPctSyk/SPvZU5iussMJ7DOlKj+M
y5pSk9eYBfrPnqokJWjAh/pN+v+Ub5PSqscCosJh685rZga+0MLkrrWZZGW1iWEUET1rDA0d
n/XdJoqRvGj3WwwGEH</vt:lpwstr>
  </property>
  <property fmtid="{D5CDD505-2E9C-101B-9397-08002B2CF9AE}" pid="22" name="_2015_ms_pID_7253431">
    <vt:lpwstr>yCCRnGXyhjeRxyojyp0nBYYO+kv6W4GRpCbJGoQOry0QMYNlhDUhIH
tPJsZ/FjtyhRmAoHWqWV/ll3YfbxgZ7NPTrFlOZC2cOd0CMFiCIZf5msv/+eiAqArJCC0xl+
yRc4KE10Un0lI7MW9EEzKrDn1N8pB8mFvuFI1882x5tHcYJoQE93haTRJxSmeSGw4jDaQV51
LKVZuBR8bYA8ifihii+4d6HTXUZOAnXfqcbp</vt:lpwstr>
  </property>
  <property fmtid="{D5CDD505-2E9C-101B-9397-08002B2CF9AE}" pid="23" name="_2015_ms_pID_7253432">
    <vt:lpwstr>Xw==</vt:lpwstr>
  </property>
</Properties>
</file>